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FE2883" w14:textId="77777777" w:rsidR="008A6235" w:rsidRDefault="008A6235" w:rsidP="008A623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T2BW6 - Suffix -ous – consolidation.</w:t>
      </w:r>
    </w:p>
    <w:p w14:paraId="0B64ED1B" w14:textId="77777777" w:rsidR="008A6235" w:rsidRDefault="008A6235" w:rsidP="008A623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7A607EC5" w14:textId="77777777" w:rsidR="008A6235" w:rsidRDefault="008A6235" w:rsidP="008A6235">
      <w:pPr>
        <w:pStyle w:val="CategoryMerge"/>
        <w:tabs>
          <w:tab w:val="clear" w:pos="2835"/>
          <w:tab w:val="left" w:pos="3544"/>
        </w:tabs>
        <w:spacing w:before="0"/>
        <w:ind w:left="-142"/>
        <w:jc w:val="center"/>
        <w:rPr>
          <w:rFonts w:ascii="Andika" w:hAnsi="Andika" w:cs="Andika"/>
          <w:noProof/>
          <w:sz w:val="24"/>
          <w:szCs w:val="18"/>
        </w:rPr>
      </w:pPr>
      <w:r w:rsidRPr="000B6212">
        <w:rPr>
          <w:rFonts w:ascii="Andika" w:hAnsi="Andika" w:cs="Andika"/>
          <w:noProof/>
          <w:sz w:val="24"/>
          <w:szCs w:val="18"/>
        </w:rPr>
        <w:t>poisonous</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dangerous</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famous</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tremendous</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jealous</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nervous</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serious</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gorgeous</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courteous</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rigorous</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serious</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obvious</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curious</w:t>
      </w:r>
      <w:ins w:id="1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various</w:t>
      </w:r>
      <w:ins w:id="1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gracious</w:t>
      </w:r>
      <w:ins w:id="1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courageous</w:t>
      </w:r>
      <w:ins w:id="18"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hideous</w:t>
      </w:r>
      <w:ins w:id="1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courteous</w:t>
      </w:r>
      <w:ins w:id="2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famous</w:t>
      </w:r>
    </w:p>
    <w:p w14:paraId="1FAE3E0A" w14:textId="2F3E0C09" w:rsidR="006C28EA" w:rsidRDefault="008A6235" w:rsidP="008A6235">
      <w:pPr>
        <w:pStyle w:val="CategoryMerge"/>
        <w:tabs>
          <w:tab w:val="clear" w:pos="2835"/>
          <w:tab w:val="left" w:pos="3544"/>
        </w:tabs>
        <w:spacing w:before="0"/>
        <w:ind w:left="-142"/>
        <w:jc w:val="center"/>
        <w:rPr>
          <w:rFonts w:ascii="Andika" w:hAnsi="Andika" w:cs="Andika"/>
        </w:rPr>
      </w:pPr>
      <w:ins w:id="21" w:author="Glen Jones" w:date="2025-11-17T11:35:00Z" w16du:dateUtc="2025-11-17T11:35:00Z">
        <w:r w:rsidRPr="00DE395E">
          <w:rPr>
            <w:rFonts w:ascii="Andika" w:hAnsi="Andika" w:cs="Andika"/>
          </w:rPr>
          <w:t xml:space="preserve"> </w:t>
        </w:r>
        <w:r>
          <w:rPr>
            <w:rFonts w:ascii="Andika" w:hAnsi="Andika" w:cs="Andika"/>
          </w:rPr>
          <w:t xml:space="preserve">  </w:t>
        </w:r>
      </w:ins>
    </w:p>
    <w:tbl>
      <w:tblPr>
        <w:tblStyle w:val="TableGrid"/>
        <w:tblW w:w="11624" w:type="dxa"/>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699"/>
        <w:gridCol w:w="2128"/>
        <w:gridCol w:w="1212"/>
        <w:gridCol w:w="1641"/>
        <w:gridCol w:w="691"/>
        <w:gridCol w:w="4111"/>
        <w:gridCol w:w="142"/>
      </w:tblGrid>
      <w:tr w:rsidR="00D35DE2" w14:paraId="4BAF4FF6" w14:textId="77777777" w:rsidTr="00451D5F">
        <w:tc>
          <w:tcPr>
            <w:tcW w:w="3827" w:type="dxa"/>
            <w:gridSpan w:val="2"/>
          </w:tcPr>
          <w:tbl>
            <w:tblPr>
              <w:tblW w:w="2779" w:type="dxa"/>
              <w:tblLayout w:type="fixed"/>
              <w:tblLook w:val="04A0" w:firstRow="1" w:lastRow="0" w:firstColumn="1" w:lastColumn="0" w:noHBand="0" w:noVBand="1"/>
            </w:tblPr>
            <w:tblGrid>
              <w:gridCol w:w="397"/>
              <w:gridCol w:w="397"/>
              <w:gridCol w:w="397"/>
              <w:gridCol w:w="397"/>
              <w:gridCol w:w="397"/>
              <w:gridCol w:w="397"/>
              <w:gridCol w:w="397"/>
            </w:tblGrid>
            <w:tr w:rsidR="008A6235" w:rsidRPr="00F944F5" w14:paraId="59CB77C2" w14:textId="6B16F98C" w:rsidTr="008A6235">
              <w:trPr>
                <w:trHeight w:val="300"/>
              </w:trPr>
              <w:tc>
                <w:tcPr>
                  <w:tcW w:w="397" w:type="dxa"/>
                  <w:tcBorders>
                    <w:top w:val="single" w:sz="4" w:space="0" w:color="auto"/>
                    <w:left w:val="single" w:sz="4" w:space="0" w:color="auto"/>
                    <w:bottom w:val="nil"/>
                    <w:right w:val="single" w:sz="4" w:space="0" w:color="auto"/>
                  </w:tcBorders>
                  <w:noWrap/>
                  <w:vAlign w:val="bottom"/>
                </w:tcPr>
                <w:p w14:paraId="00606498" w14:textId="0180BC68"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nil"/>
                    <w:left w:val="nil"/>
                    <w:bottom w:val="nil"/>
                    <w:right w:val="nil"/>
                  </w:tcBorders>
                  <w:noWrap/>
                  <w:vAlign w:val="bottom"/>
                </w:tcPr>
                <w:p w14:paraId="0CFFB885" w14:textId="77777777" w:rsidR="008A6235" w:rsidRPr="00F944F5" w:rsidRDefault="008A623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49567A9E"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5AADF60"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57482437"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05A2309E"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Pr>
                <w:p w14:paraId="6B7067D1"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r>
            <w:tr w:rsidR="008A6235" w:rsidRPr="00F944F5" w14:paraId="53AC1D45" w14:textId="679ABF5E" w:rsidTr="008A6235">
              <w:trPr>
                <w:trHeight w:val="300"/>
              </w:trPr>
              <w:tc>
                <w:tcPr>
                  <w:tcW w:w="397" w:type="dxa"/>
                  <w:tcBorders>
                    <w:top w:val="single" w:sz="4" w:space="0" w:color="auto"/>
                    <w:left w:val="single" w:sz="4" w:space="0" w:color="auto"/>
                    <w:bottom w:val="nil"/>
                    <w:right w:val="single" w:sz="4" w:space="0" w:color="auto"/>
                  </w:tcBorders>
                  <w:noWrap/>
                  <w:vAlign w:val="bottom"/>
                </w:tcPr>
                <w:p w14:paraId="6DBE33AD" w14:textId="42C88573"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nil"/>
                    <w:right w:val="single" w:sz="4" w:space="0" w:color="auto"/>
                  </w:tcBorders>
                  <w:noWrap/>
                  <w:vAlign w:val="bottom"/>
                </w:tcPr>
                <w:p w14:paraId="34D16AC3" w14:textId="51FF928E"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nil"/>
                    <w:left w:val="nil"/>
                    <w:bottom w:val="nil"/>
                    <w:right w:val="nil"/>
                  </w:tcBorders>
                  <w:noWrap/>
                  <w:vAlign w:val="bottom"/>
                </w:tcPr>
                <w:p w14:paraId="60F97881" w14:textId="77777777" w:rsidR="008A6235" w:rsidRPr="00F944F5" w:rsidRDefault="008A623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5D90D982"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8F5389B"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128946C3"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Pr>
                <w:p w14:paraId="36AC6B44"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r>
            <w:tr w:rsidR="008A6235" w:rsidRPr="00F944F5" w14:paraId="66BADAC3" w14:textId="777D043C" w:rsidTr="008A623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CEBB32A" w14:textId="21B451F1"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49451698" w14:textId="54A63FCE"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7A8091DE" w14:textId="019B22B2"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nil"/>
                    <w:left w:val="nil"/>
                    <w:bottom w:val="single" w:sz="4" w:space="0" w:color="auto"/>
                    <w:right w:val="nil"/>
                  </w:tcBorders>
                  <w:noWrap/>
                  <w:vAlign w:val="bottom"/>
                </w:tcPr>
                <w:p w14:paraId="3168EAE2" w14:textId="77777777" w:rsidR="008A6235" w:rsidRPr="00F944F5" w:rsidRDefault="008A623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107B60C"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tcPr>
                <w:p w14:paraId="3FDFAAF3"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Pr>
                <w:p w14:paraId="12186DCE"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r>
            <w:tr w:rsidR="008A6235" w:rsidRPr="00F944F5" w14:paraId="6CABE966" w14:textId="754C5422" w:rsidTr="008A623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9675445" w14:textId="1DB83C3B"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7C1894FC" w14:textId="08EAA319"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5618710B" w14:textId="6A5608C3"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02B5A99D" w14:textId="378EB1D3"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nil"/>
                    <w:left w:val="nil"/>
                    <w:bottom w:val="single" w:sz="4" w:space="0" w:color="auto"/>
                    <w:right w:val="nil"/>
                  </w:tcBorders>
                  <w:noWrap/>
                  <w:vAlign w:val="bottom"/>
                </w:tcPr>
                <w:p w14:paraId="0E388DC2" w14:textId="77777777" w:rsidR="008A6235" w:rsidRPr="00F944F5" w:rsidRDefault="008A6235"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tcPr>
                <w:p w14:paraId="2AA2F4EA"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Pr>
                <w:p w14:paraId="0C44943E"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r>
            <w:tr w:rsidR="008A6235" w:rsidRPr="00F944F5" w14:paraId="650D14F1" w14:textId="70C673DD" w:rsidTr="008A623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42CA129" w14:textId="3FEB6752"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2F2F6C60" w14:textId="2C7FA0B8"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495D677B" w14:textId="7F25DB2B"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1F57B3E6" w14:textId="7848B71A"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9D4CB5" w14:textId="48340EA2"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nil"/>
                    <w:left w:val="single" w:sz="4" w:space="0" w:color="auto"/>
                    <w:bottom w:val="single" w:sz="4" w:space="0" w:color="auto"/>
                    <w:right w:val="nil"/>
                  </w:tcBorders>
                  <w:noWrap/>
                  <w:vAlign w:val="bottom"/>
                </w:tcPr>
                <w:p w14:paraId="67948089"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c>
                <w:tcPr>
                  <w:tcW w:w="397" w:type="dxa"/>
                </w:tcPr>
                <w:p w14:paraId="0857DEAC"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r>
            <w:tr w:rsidR="008A6235" w:rsidRPr="00F944F5" w14:paraId="4C47BBDB" w14:textId="0114DC98" w:rsidTr="008A6235">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60C4486" w14:textId="44E77DFE"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f</w:t>
                  </w:r>
                </w:p>
              </w:tc>
              <w:tc>
                <w:tcPr>
                  <w:tcW w:w="397" w:type="dxa"/>
                  <w:tcBorders>
                    <w:top w:val="single" w:sz="4" w:space="0" w:color="auto"/>
                    <w:left w:val="nil"/>
                    <w:bottom w:val="single" w:sz="4" w:space="0" w:color="auto"/>
                    <w:right w:val="single" w:sz="4" w:space="0" w:color="auto"/>
                  </w:tcBorders>
                  <w:noWrap/>
                  <w:vAlign w:val="bottom"/>
                </w:tcPr>
                <w:p w14:paraId="5FAD999A" w14:textId="374573E2"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a</w:t>
                  </w:r>
                </w:p>
              </w:tc>
              <w:tc>
                <w:tcPr>
                  <w:tcW w:w="397" w:type="dxa"/>
                  <w:tcBorders>
                    <w:top w:val="single" w:sz="4" w:space="0" w:color="auto"/>
                    <w:left w:val="nil"/>
                    <w:bottom w:val="single" w:sz="4" w:space="0" w:color="auto"/>
                    <w:right w:val="single" w:sz="4" w:space="0" w:color="auto"/>
                  </w:tcBorders>
                  <w:noWrap/>
                  <w:vAlign w:val="bottom"/>
                </w:tcPr>
                <w:p w14:paraId="21EA8961" w14:textId="2503000E"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m</w:t>
                  </w:r>
                </w:p>
              </w:tc>
              <w:tc>
                <w:tcPr>
                  <w:tcW w:w="397" w:type="dxa"/>
                  <w:tcBorders>
                    <w:top w:val="single" w:sz="4" w:space="0" w:color="auto"/>
                    <w:left w:val="nil"/>
                    <w:bottom w:val="single" w:sz="4" w:space="0" w:color="auto"/>
                    <w:right w:val="single" w:sz="4" w:space="0" w:color="auto"/>
                  </w:tcBorders>
                  <w:noWrap/>
                  <w:vAlign w:val="bottom"/>
                </w:tcPr>
                <w:p w14:paraId="3DA51F50" w14:textId="18A568BE"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o</w:t>
                  </w:r>
                </w:p>
              </w:tc>
              <w:tc>
                <w:tcPr>
                  <w:tcW w:w="397" w:type="dxa"/>
                  <w:tcBorders>
                    <w:top w:val="single" w:sz="4" w:space="0" w:color="auto"/>
                    <w:left w:val="single" w:sz="4" w:space="0" w:color="auto"/>
                    <w:bottom w:val="single" w:sz="4" w:space="0" w:color="auto"/>
                    <w:right w:val="single" w:sz="4" w:space="0" w:color="auto"/>
                  </w:tcBorders>
                  <w:noWrap/>
                  <w:vAlign w:val="bottom"/>
                </w:tcPr>
                <w:p w14:paraId="02AF0813" w14:textId="1CB00416" w:rsidR="008A6235" w:rsidRPr="00F944F5" w:rsidRDefault="008A6235" w:rsidP="00675A1C">
                  <w:pPr>
                    <w:spacing w:after="0" w:line="240" w:lineRule="auto"/>
                    <w:rPr>
                      <w:rFonts w:ascii="Andika" w:eastAsia="Times New Roman" w:hAnsi="Andika" w:cs="Andika"/>
                      <w:color w:val="000000"/>
                      <w:kern w:val="0"/>
                      <w:lang w:eastAsia="en-GB"/>
                      <w14:ligatures w14:val="none"/>
                    </w:rPr>
                  </w:pPr>
                  <w:r>
                    <w:rPr>
                      <w:rFonts w:ascii="Andika" w:eastAsia="Times New Roman" w:hAnsi="Andika" w:cs="Andika"/>
                      <w:color w:val="000000"/>
                      <w:kern w:val="0"/>
                      <w:lang w:eastAsia="en-GB"/>
                      <w14:ligatures w14:val="none"/>
                    </w:rPr>
                    <w:t>u</w:t>
                  </w:r>
                </w:p>
              </w:tc>
              <w:tc>
                <w:tcPr>
                  <w:tcW w:w="397" w:type="dxa"/>
                  <w:tcBorders>
                    <w:top w:val="single" w:sz="4" w:space="0" w:color="auto"/>
                    <w:left w:val="single" w:sz="4" w:space="0" w:color="auto"/>
                    <w:bottom w:val="single" w:sz="4" w:space="0" w:color="auto"/>
                    <w:right w:val="single" w:sz="4" w:space="0" w:color="auto"/>
                  </w:tcBorders>
                  <w:noWrap/>
                  <w:vAlign w:val="bottom"/>
                </w:tcPr>
                <w:p w14:paraId="0FD5635F" w14:textId="27998946" w:rsidR="008A6235" w:rsidRPr="00F944F5" w:rsidRDefault="008A6235" w:rsidP="00675A1C">
                  <w:pPr>
                    <w:spacing w:after="0" w:line="240" w:lineRule="auto"/>
                    <w:rPr>
                      <w:rFonts w:ascii="Andika" w:eastAsia="Times New Roman" w:hAnsi="Andika" w:cs="Andika"/>
                      <w:kern w:val="0"/>
                      <w:lang w:eastAsia="en-GB"/>
                      <w14:ligatures w14:val="none"/>
                    </w:rPr>
                  </w:pPr>
                  <w:r>
                    <w:rPr>
                      <w:rFonts w:ascii="Andika" w:eastAsia="Times New Roman" w:hAnsi="Andika" w:cs="Andika"/>
                      <w:kern w:val="0"/>
                      <w:lang w:eastAsia="en-GB"/>
                      <w14:ligatures w14:val="none"/>
                    </w:rPr>
                    <w:t>s</w:t>
                  </w:r>
                </w:p>
              </w:tc>
              <w:tc>
                <w:tcPr>
                  <w:tcW w:w="397" w:type="dxa"/>
                </w:tcPr>
                <w:p w14:paraId="185F662C" w14:textId="77777777" w:rsidR="008A6235" w:rsidRPr="00F944F5" w:rsidRDefault="008A6235" w:rsidP="00675A1C">
                  <w:pPr>
                    <w:spacing w:after="0" w:line="240" w:lineRule="auto"/>
                    <w:rPr>
                      <w:rFonts w:ascii="Andika" w:eastAsia="Times New Roman" w:hAnsi="Andika" w:cs="Andika"/>
                      <w:kern w:val="0"/>
                      <w:lang w:eastAsia="en-GB"/>
                      <w14:ligatures w14:val="none"/>
                    </w:rPr>
                  </w:pPr>
                </w:p>
              </w:tc>
            </w:tr>
          </w:tbl>
          <w:p w14:paraId="7DBD951D" w14:textId="77777777" w:rsidR="00D35DE2" w:rsidRPr="00F944F5" w:rsidRDefault="00D35DE2" w:rsidP="00675A1C">
            <w:pPr>
              <w:pStyle w:val="Footer"/>
              <w:jc w:val="right"/>
            </w:pPr>
          </w:p>
        </w:tc>
        <w:tc>
          <w:tcPr>
            <w:tcW w:w="3544" w:type="dxa"/>
            <w:gridSpan w:val="3"/>
          </w:tcPr>
          <w:tbl>
            <w:tblPr>
              <w:tblW w:w="3412" w:type="dxa"/>
              <w:tblLayout w:type="fixed"/>
              <w:tblLook w:val="04A0" w:firstRow="1" w:lastRow="0" w:firstColumn="1" w:lastColumn="0" w:noHBand="0" w:noVBand="1"/>
            </w:tblPr>
            <w:tblGrid>
              <w:gridCol w:w="397"/>
              <w:gridCol w:w="397"/>
              <w:gridCol w:w="397"/>
              <w:gridCol w:w="397"/>
              <w:gridCol w:w="397"/>
              <w:gridCol w:w="397"/>
              <w:gridCol w:w="397"/>
              <w:gridCol w:w="397"/>
              <w:gridCol w:w="236"/>
            </w:tblGrid>
            <w:tr w:rsidR="009C48DF" w:rsidRPr="00F944F5" w14:paraId="316DD1D5" w14:textId="55062BA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CD5F56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7344EC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BE0FE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74662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67F0B0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2D7F6B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3220DA9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8C6875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2B4F911" w14:textId="734AF92E"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FA9873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5B5B39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B72A1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BD712A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4F4013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FDE6A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E46600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4378A14" w14:textId="7461E7AF" w:rsidTr="00451D5F">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AD85A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6EC4C4D"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38058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A381669"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4C066E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6B02293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6B85B747" w14:textId="5D1E9B1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1B8C78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CC657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45D0F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20AFA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7DFE5ED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28A715F"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42C13C4"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19FF204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A31133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0AD3EB5F" w14:textId="18233869"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C70E4BC"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2203E77A"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1A37DDA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1739D1C" w14:textId="5221F3A6"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055623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A4BF94"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956591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0A3EC3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BAAE528"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626192D"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single" w:sz="4" w:space="0" w:color="auto"/>
                    <w:bottom w:val="single" w:sz="4" w:space="0" w:color="auto"/>
                    <w:right w:val="nil"/>
                  </w:tcBorders>
                  <w:noWrap/>
                  <w:vAlign w:val="bottom"/>
                </w:tcPr>
                <w:p w14:paraId="2EA0D7E6"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Pr>
                <w:p w14:paraId="6B875277"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7B8CFDEB"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16A45324" w14:textId="0883908E"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0B5F1B02"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A9BDB6A"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83D5A7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4C50CE1"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8BF8AB"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CF854C"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4E3991E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left w:val="single" w:sz="4" w:space="0" w:color="auto"/>
                    <w:bottom w:val="single" w:sz="4" w:space="0" w:color="auto"/>
                  </w:tcBorders>
                </w:tcPr>
                <w:p w14:paraId="119EDD81"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3A4D3DE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r w:rsidR="009C48DF" w:rsidRPr="00F944F5" w14:paraId="4C02516A" w14:textId="360D0F3A" w:rsidTr="00451D5F">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45F5110"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B5B33E"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AA48F6"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FBDCD5F"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F7CA4B5"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C77C83" w14:textId="77777777" w:rsidR="009C48DF" w:rsidRPr="00F944F5" w:rsidRDefault="009C48DF"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noWrap/>
                  <w:vAlign w:val="bottom"/>
                </w:tcPr>
                <w:p w14:paraId="6F006F60"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397" w:type="dxa"/>
                  <w:tcBorders>
                    <w:top w:val="single" w:sz="4" w:space="0" w:color="auto"/>
                    <w:left w:val="single" w:sz="4" w:space="0" w:color="auto"/>
                    <w:bottom w:val="single" w:sz="4" w:space="0" w:color="auto"/>
                    <w:right w:val="single" w:sz="4" w:space="0" w:color="auto"/>
                  </w:tcBorders>
                </w:tcPr>
                <w:p w14:paraId="7EBDA225"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c>
                <w:tcPr>
                  <w:tcW w:w="236" w:type="dxa"/>
                </w:tcPr>
                <w:p w14:paraId="2E0DF5D2" w14:textId="77777777" w:rsidR="009C48DF" w:rsidRPr="00F944F5" w:rsidRDefault="009C48DF" w:rsidP="00763941">
                  <w:pPr>
                    <w:spacing w:after="0" w:line="240" w:lineRule="auto"/>
                    <w:rPr>
                      <w:rFonts w:ascii="Andika" w:eastAsia="Times New Roman" w:hAnsi="Andika" w:cs="Andika"/>
                      <w:kern w:val="0"/>
                      <w:lang w:eastAsia="en-GB"/>
                      <w14:ligatures w14:val="none"/>
                    </w:rPr>
                  </w:pPr>
                </w:p>
              </w:tc>
            </w:tr>
          </w:tbl>
          <w:p w14:paraId="62CB333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379ED975" w14:textId="5571AB4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A91401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153D21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AEED1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CCA11B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F16D0E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95920F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5143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D436775"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4C46A6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EC3CA82" w14:textId="182EF2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48E6C2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6D89E1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F35A49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7F6D1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2CB180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465C1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E573A3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C2C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27534AB" w14:textId="4101499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B550F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94055F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42E2AD1"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A2D37BD"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3C0471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B7454F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970CCA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32728368" w14:textId="7ED9EFFD"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BC9E7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BCFB89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AEA178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19594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287FD7E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9D8C2D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6C391D9" w14:textId="7EFCCE77"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E27ED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D87E6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74CF2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3C512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90134C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E52B5A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610593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C3C0CC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36ED9A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3899EB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4B49237" w14:textId="73E27430"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77BF245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E14C9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044C90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E0C89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7D1C4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DB2C98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EEB06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49628C7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74DD87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19038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2813E944" w14:textId="5DDB3D85"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5A3D0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6E3B8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9174B2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AA8E2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31D35F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ACAB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4245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4A6537A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DFCA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ED3F0E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E76626" w14:textId="3ECB40C6"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EE89E0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0297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778359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ACF1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AC7AFD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B164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56C78A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D5E68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0D69E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680C24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9E80690" w14:textId="038F46E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F9A33C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9C1C0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F1C7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3C3FBD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0A03A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F89A3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5417BB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C33CA6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515FA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2AA07D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11AFF063" w14:textId="1727722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A3248A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619550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4E0CAA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CA8CC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B88A0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382AE1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75D5C6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3AFCB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A0C37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5F542CD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56B72911" w14:textId="77777777" w:rsidR="00D35DE2" w:rsidRPr="00F944F5" w:rsidRDefault="00D35DE2" w:rsidP="00675A1C">
            <w:pPr>
              <w:pStyle w:val="Footer"/>
              <w:jc w:val="right"/>
            </w:pPr>
          </w:p>
        </w:tc>
      </w:tr>
      <w:tr w:rsidR="00D35DE2" w:rsidRPr="00550DB2" w14:paraId="6996AF51" w14:textId="77777777" w:rsidTr="00451D5F">
        <w:tc>
          <w:tcPr>
            <w:tcW w:w="3827" w:type="dxa"/>
            <w:gridSpan w:val="2"/>
          </w:tcPr>
          <w:p w14:paraId="1F9B6197" w14:textId="77777777" w:rsidR="00D35DE2" w:rsidRPr="00F944F5" w:rsidRDefault="00D35DE2" w:rsidP="00675A1C">
            <w:pPr>
              <w:rPr>
                <w:rFonts w:ascii="Andika" w:eastAsia="Times New Roman" w:hAnsi="Andika" w:cs="Andika"/>
                <w:color w:val="000000"/>
                <w:kern w:val="0"/>
                <w:lang w:eastAsia="en-GB"/>
                <w14:ligatures w14:val="none"/>
              </w:rPr>
            </w:pPr>
          </w:p>
        </w:tc>
        <w:tc>
          <w:tcPr>
            <w:tcW w:w="3544" w:type="dxa"/>
            <w:gridSpan w:val="3"/>
          </w:tcPr>
          <w:p w14:paraId="26FBB3CD" w14:textId="77777777" w:rsidR="00D35DE2" w:rsidRPr="00F944F5" w:rsidRDefault="00D35DE2" w:rsidP="00675A1C">
            <w:pPr>
              <w:tabs>
                <w:tab w:val="left" w:pos="2235"/>
              </w:tabs>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ab/>
            </w:r>
          </w:p>
        </w:tc>
        <w:tc>
          <w:tcPr>
            <w:tcW w:w="4253" w:type="dxa"/>
            <w:gridSpan w:val="2"/>
          </w:tcPr>
          <w:p w14:paraId="212D8010" w14:textId="77777777" w:rsidR="00D35DE2" w:rsidRPr="00F944F5" w:rsidRDefault="00D35DE2" w:rsidP="00675A1C">
            <w:pPr>
              <w:rPr>
                <w:rFonts w:ascii="Andika" w:eastAsia="Times New Roman" w:hAnsi="Andika" w:cs="Andika"/>
                <w:color w:val="000000"/>
                <w:kern w:val="0"/>
                <w:lang w:eastAsia="en-GB"/>
                <w14:ligatures w14:val="none"/>
              </w:rPr>
            </w:pPr>
          </w:p>
        </w:tc>
      </w:tr>
      <w:tr w:rsidR="00D35DE2" w14:paraId="27ACDF92"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503249" w:rsidRPr="00F944F5" w14:paraId="22818487" w14:textId="2F758AD3"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15225D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8225A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EB909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6170D01"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D5ACDE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F992DDF"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B5B8EBA"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1AE192DD" w14:textId="17B6803B"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DF3BC5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8C88F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6ED974"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398DE55"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A96164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F620CA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6E6B7711" w14:textId="3183AED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72D385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CD766FB"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E9681F3"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F042E2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23D64F69"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02100B34" w14:textId="224182C1"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BC3AC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CB9D48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1BAC4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AC896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61F8F4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C786DC"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8D5C0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641DE62"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5A0F2649" w14:textId="65FD808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C8A86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948A1B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6FDDE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8A03E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688E50C"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CC7CF68"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586C9EA6"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c>
                <w:tcPr>
                  <w:tcW w:w="397" w:type="dxa"/>
                </w:tcPr>
                <w:p w14:paraId="49388B97" w14:textId="77777777" w:rsidR="00503249" w:rsidRPr="00F944F5" w:rsidRDefault="00503249" w:rsidP="00675A1C">
                  <w:pPr>
                    <w:spacing w:after="0" w:line="240" w:lineRule="auto"/>
                    <w:rPr>
                      <w:rFonts w:ascii="Andika" w:eastAsia="Times New Roman" w:hAnsi="Andika" w:cs="Andika"/>
                      <w:kern w:val="0"/>
                      <w:lang w:eastAsia="en-GB"/>
                      <w14:ligatures w14:val="none"/>
                    </w:rPr>
                  </w:pPr>
                </w:p>
              </w:tc>
            </w:tr>
            <w:tr w:rsidR="00503249" w:rsidRPr="00F944F5" w14:paraId="4A4BCF1E" w14:textId="2DE7DADF"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123CB28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9905F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28674F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B416C2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7DF519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D49C88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29E9F2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Pr>
                <w:p w14:paraId="32C4777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34C8F39E" w14:textId="18EE5F7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9557DCD"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FC7FB63"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03DD9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D59589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7A7F48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15C421F"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B6174C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0BD1C7A1"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r w:rsidR="00503249" w:rsidRPr="00F944F5" w14:paraId="574579AB" w14:textId="54389AAC"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B64B93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2221585"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0A0857A"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92D8452"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239FFF4"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61CF607"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01741D6"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A92A1E9" w14:textId="77777777" w:rsidR="00503249" w:rsidRPr="00F944F5" w:rsidRDefault="00503249" w:rsidP="00675A1C">
                  <w:pPr>
                    <w:spacing w:after="0" w:line="240" w:lineRule="auto"/>
                    <w:rPr>
                      <w:rFonts w:ascii="Andika" w:eastAsia="Times New Roman" w:hAnsi="Andika" w:cs="Andika"/>
                      <w:color w:val="000000"/>
                      <w:kern w:val="0"/>
                      <w:lang w:eastAsia="en-GB"/>
                      <w14:ligatures w14:val="none"/>
                    </w:rPr>
                  </w:pPr>
                </w:p>
              </w:tc>
            </w:tr>
          </w:tbl>
          <w:p w14:paraId="1C36D6A2" w14:textId="77777777" w:rsidR="00D35DE2" w:rsidRPr="00F944F5" w:rsidRDefault="00D35DE2" w:rsidP="00675A1C">
            <w:pPr>
              <w:pStyle w:val="Footer"/>
              <w:jc w:val="right"/>
            </w:pPr>
          </w:p>
          <w:p w14:paraId="7ED4BD58" w14:textId="77777777" w:rsidR="00D35DE2" w:rsidRPr="00F944F5" w:rsidRDefault="00D35DE2" w:rsidP="00675A1C">
            <w:pPr>
              <w:pStyle w:val="Footer"/>
              <w:jc w:val="right"/>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925BD" w:rsidRPr="00F944F5" w14:paraId="4A0343E5" w14:textId="311945A4"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796011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0B4B57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FA31FA1"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001253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6FCFAD4"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22F870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45C2CF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354775"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31916CB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599A2AE6" w14:textId="249F5BD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7A5093B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3FA01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23EC2B8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64DB55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E331C7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9D86BE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EB0793A"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32766A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09305F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3B47423A" w14:textId="76EF2767"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0A6C9A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3762ED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7EEF79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59C68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C57E1F2"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83EF70"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1A854C2B"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06C7D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FC7954D"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9DB238E" w14:textId="50C23A4F"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37C487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9932BAA"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DFED0E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63A023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17CD93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7DA58557"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1F9588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65C74CD3"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643C84F"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27C291A1" w14:textId="732DF7E8"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56EFBD7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643CDD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23C0A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77D4B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428FDD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39F479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408A8349"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1CDB651C"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c>
                <w:tcPr>
                  <w:tcW w:w="340" w:type="dxa"/>
                </w:tcPr>
                <w:p w14:paraId="458C6EC6" w14:textId="77777777" w:rsidR="00C925BD" w:rsidRPr="00F944F5" w:rsidRDefault="00C925BD" w:rsidP="00763941">
                  <w:pPr>
                    <w:spacing w:after="0" w:line="240" w:lineRule="auto"/>
                    <w:rPr>
                      <w:rFonts w:ascii="Andika" w:eastAsia="Times New Roman" w:hAnsi="Andika" w:cs="Andika"/>
                      <w:kern w:val="0"/>
                      <w:lang w:eastAsia="en-GB"/>
                      <w14:ligatures w14:val="none"/>
                    </w:rPr>
                  </w:pPr>
                </w:p>
              </w:tc>
            </w:tr>
            <w:tr w:rsidR="00C925BD" w:rsidRPr="00F944F5" w14:paraId="693FB32B" w14:textId="793EBBCD" w:rsidTr="00503249">
              <w:trPr>
                <w:trHeight w:val="300"/>
              </w:trPr>
              <w:tc>
                <w:tcPr>
                  <w:tcW w:w="340" w:type="dxa"/>
                  <w:tcBorders>
                    <w:top w:val="single" w:sz="4" w:space="0" w:color="auto"/>
                    <w:left w:val="single" w:sz="4" w:space="0" w:color="auto"/>
                    <w:bottom w:val="nil"/>
                    <w:right w:val="single" w:sz="4" w:space="0" w:color="auto"/>
                  </w:tcBorders>
                  <w:noWrap/>
                  <w:vAlign w:val="bottom"/>
                  <w:hideMark/>
                </w:tcPr>
                <w:p w14:paraId="6E599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E41AC8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884DF68"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C7B785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7C3859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2E95E6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7DD7801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F5ACB8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76B7ABA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206832C1" w14:textId="212924AC"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BC9556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5DD658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8B8B4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96A3FD1"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1C1EEA6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914259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44F33BCB"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4249B316"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Pr>
                <w:p w14:paraId="4270AE5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6658AA1B" w14:textId="2BD18914"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86FCED5"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45EAE79"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F5843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082D11B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40E87CE"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7CC53F"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9A7F2C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B1A987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0847DD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r w:rsidR="00C925BD" w:rsidRPr="00F944F5" w14:paraId="33F0D5B3" w14:textId="1B0F62BD" w:rsidTr="00503249">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1485A0AC"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6571ADE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528F8A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D78C3D"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B2BBFC7"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868F0F0"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CEFF123"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1C02D6A2"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384BA7B4" w14:textId="77777777" w:rsidR="00C925BD" w:rsidRPr="00F944F5" w:rsidRDefault="00C925BD" w:rsidP="00763941">
                  <w:pPr>
                    <w:spacing w:after="0" w:line="240" w:lineRule="auto"/>
                    <w:rPr>
                      <w:rFonts w:ascii="Andika" w:eastAsia="Times New Roman" w:hAnsi="Andika" w:cs="Andika"/>
                      <w:color w:val="000000"/>
                      <w:kern w:val="0"/>
                      <w:lang w:eastAsia="en-GB"/>
                      <w14:ligatures w14:val="none"/>
                    </w:rPr>
                  </w:pPr>
                </w:p>
              </w:tc>
            </w:tr>
          </w:tbl>
          <w:p w14:paraId="27448F6C" w14:textId="77777777" w:rsidR="00D35DE2" w:rsidRPr="00F944F5" w:rsidRDefault="00D35DE2" w:rsidP="00675A1C">
            <w:pPr>
              <w:pStyle w:val="Footer"/>
              <w:jc w:val="right"/>
            </w:pPr>
          </w:p>
        </w:tc>
        <w:tc>
          <w:tcPr>
            <w:tcW w:w="4253" w:type="dxa"/>
            <w:gridSpan w:val="2"/>
          </w:tcPr>
          <w:tbl>
            <w:tblPr>
              <w:tblW w:w="3970" w:type="dxa"/>
              <w:tblLayout w:type="fixed"/>
              <w:tblLook w:val="04A0" w:firstRow="1" w:lastRow="0" w:firstColumn="1" w:lastColumn="0" w:noHBand="0" w:noVBand="1"/>
            </w:tblPr>
            <w:tblGrid>
              <w:gridCol w:w="397"/>
              <w:gridCol w:w="397"/>
              <w:gridCol w:w="397"/>
              <w:gridCol w:w="397"/>
              <w:gridCol w:w="397"/>
              <w:gridCol w:w="397"/>
              <w:gridCol w:w="397"/>
              <w:gridCol w:w="397"/>
              <w:gridCol w:w="397"/>
              <w:gridCol w:w="397"/>
            </w:tblGrid>
            <w:tr w:rsidR="00F944F5" w:rsidRPr="00F944F5" w14:paraId="5D7DA5CD" w14:textId="10AF53B6"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2134E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AF79D8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863C19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606FE32"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552A86C"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F13EC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5A53D7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7693A6B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12B34E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773C195D" w14:textId="788C858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80E9B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37C56CE"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41AC0F3"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216919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7FA601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B459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B1A714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1EB0FC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160650A" w14:textId="27ADA3F8"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A5DAC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69F1E7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1613CE8"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A6A839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3474CF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8F66679"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78276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DB9E619" w14:textId="27C05559"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10B2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AE58B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3244C3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8BC63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07404B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488C2377"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3395BBB"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0A80E410"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A6D7876"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18970184"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6AEEBA99" w14:textId="5C817714"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2FBD0DF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CDC87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B909A9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870AB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B1FA8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EE3BDF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1FA9E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3697719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4B0BD14A"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c>
                <w:tcPr>
                  <w:tcW w:w="397" w:type="dxa"/>
                </w:tcPr>
                <w:p w14:paraId="6DC2337F" w14:textId="77777777" w:rsidR="00F944F5" w:rsidRPr="00F944F5" w:rsidRDefault="00F944F5" w:rsidP="00763941">
                  <w:pPr>
                    <w:spacing w:after="0" w:line="240" w:lineRule="auto"/>
                    <w:rPr>
                      <w:rFonts w:ascii="Andika" w:eastAsia="Times New Roman" w:hAnsi="Andika" w:cs="Andika"/>
                      <w:kern w:val="0"/>
                      <w:lang w:eastAsia="en-GB"/>
                      <w14:ligatures w14:val="none"/>
                    </w:rPr>
                  </w:pPr>
                </w:p>
              </w:tc>
            </w:tr>
            <w:tr w:rsidR="00F944F5" w:rsidRPr="00F944F5" w14:paraId="02591317" w14:textId="56D7DCF5" w:rsidTr="00503249">
              <w:trPr>
                <w:trHeight w:val="300"/>
              </w:trPr>
              <w:tc>
                <w:tcPr>
                  <w:tcW w:w="397" w:type="dxa"/>
                  <w:tcBorders>
                    <w:top w:val="single" w:sz="4" w:space="0" w:color="auto"/>
                    <w:left w:val="single" w:sz="4" w:space="0" w:color="auto"/>
                    <w:bottom w:val="nil"/>
                    <w:right w:val="single" w:sz="4" w:space="0" w:color="auto"/>
                  </w:tcBorders>
                  <w:noWrap/>
                  <w:vAlign w:val="bottom"/>
                  <w:hideMark/>
                </w:tcPr>
                <w:p w14:paraId="6379779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5EEC1F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92F05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1B703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2AC6E0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C06EFE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2DF1B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1A9FDFC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A3390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2447F3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65E84A19" w14:textId="429E724F"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E3E10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E0BF2B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B6B3CC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C06B5F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880B11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C173EE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D646C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7165B54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345CE35C"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53940ED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504CC83F" w14:textId="020AB0BE"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1B6F81D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FD3F583"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17E5A1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753D4DE"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61A035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EFE1CE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A6D78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3CA63BB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43BEB5B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Pr>
                <w:p w14:paraId="6F2B21AB"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733053B9" w14:textId="14CCE064"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7F353E30"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9FA83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6004BAF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0857B0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CDD1E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1FB39C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DE46879"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E88DA6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1E8357E7"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12C91C1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r w:rsidR="00F944F5" w:rsidRPr="00F944F5" w14:paraId="4983DD73" w14:textId="1420DBE1" w:rsidTr="00503249">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5160DA05"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B98D912"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1CC468F"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4BB8636"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79188A2D"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D79D8E8"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683202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6F75A39A"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0F123B91"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BA01064" w14:textId="77777777" w:rsidR="00F944F5" w:rsidRPr="00F944F5" w:rsidRDefault="00F944F5" w:rsidP="00763941">
                  <w:pPr>
                    <w:spacing w:after="0" w:line="240" w:lineRule="auto"/>
                    <w:rPr>
                      <w:rFonts w:ascii="Andika" w:eastAsia="Times New Roman" w:hAnsi="Andika" w:cs="Andika"/>
                      <w:color w:val="000000"/>
                      <w:kern w:val="0"/>
                      <w:lang w:eastAsia="en-GB"/>
                      <w14:ligatures w14:val="none"/>
                    </w:rPr>
                  </w:pPr>
                </w:p>
              </w:tc>
            </w:tr>
          </w:tbl>
          <w:p w14:paraId="45869047" w14:textId="77777777" w:rsidR="00D35DE2" w:rsidRDefault="00D35DE2" w:rsidP="00675A1C">
            <w:pPr>
              <w:pStyle w:val="Footer"/>
              <w:jc w:val="right"/>
            </w:pPr>
          </w:p>
          <w:p w14:paraId="4F91CE87" w14:textId="77777777" w:rsidR="00641DE1" w:rsidRPr="00F944F5" w:rsidRDefault="00641DE1" w:rsidP="00675A1C">
            <w:pPr>
              <w:pStyle w:val="Footer"/>
              <w:jc w:val="right"/>
            </w:pPr>
          </w:p>
        </w:tc>
      </w:tr>
      <w:tr w:rsidR="00CA3B91" w14:paraId="6CCB1265" w14:textId="77777777" w:rsidTr="00451D5F">
        <w:tc>
          <w:tcPr>
            <w:tcW w:w="3827" w:type="dxa"/>
            <w:gridSpan w:val="2"/>
          </w:tcPr>
          <w:tbl>
            <w:tblPr>
              <w:tblW w:w="3176" w:type="dxa"/>
              <w:tblLayout w:type="fixed"/>
              <w:tblLook w:val="04A0" w:firstRow="1" w:lastRow="0" w:firstColumn="1" w:lastColumn="0" w:noHBand="0" w:noVBand="1"/>
            </w:tblPr>
            <w:tblGrid>
              <w:gridCol w:w="397"/>
              <w:gridCol w:w="397"/>
              <w:gridCol w:w="397"/>
              <w:gridCol w:w="397"/>
              <w:gridCol w:w="397"/>
              <w:gridCol w:w="397"/>
              <w:gridCol w:w="397"/>
              <w:gridCol w:w="397"/>
            </w:tblGrid>
            <w:tr w:rsidR="00CA3B91" w:rsidRPr="00F944F5" w14:paraId="724B08A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22F92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6046C6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62BE678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D9793C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B0CB6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1C5D0B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CE5D5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684320B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01B34C88"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3972E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9D55F2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9B1481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1126A4A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2871A1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3FFECF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C33BEE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182FED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8D4206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68BB52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B1786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B64F31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ACE93D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20B95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4179C22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719FD8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3B20EA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7BF867E"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CEB29A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AA45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338811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9BCF7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415F2B8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B14D60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696355B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2DBDD2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34253AB"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997768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A9E77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B21875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51D68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EA07D5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2DF5738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C5EFF9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97" w:type="dxa"/>
                </w:tcPr>
                <w:p w14:paraId="237FA74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48D69D6F"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290BC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97DFC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E70CFD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8E3A4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02AEAD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980FFB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14E0059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Pr>
                <w:p w14:paraId="714395C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533F481E"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27B9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92B7E7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4A02AF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F9E4B3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6B8108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E5F415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5AA44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B5C694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0866F548" w14:textId="77777777" w:rsidTr="005710EA">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3DBE8ED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27A0C0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F2BED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34B4D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AE59D5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5D3126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D7547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4E0D7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70DC9269" w14:textId="77777777" w:rsidR="00CA3B91" w:rsidRPr="00F944F5" w:rsidRDefault="00CA3B91" w:rsidP="00CA3B91">
            <w:pPr>
              <w:pStyle w:val="Footer"/>
              <w:jc w:val="right"/>
            </w:pPr>
          </w:p>
          <w:p w14:paraId="4CB23100" w14:textId="77777777" w:rsidR="00CA3B91" w:rsidRPr="00F944F5" w:rsidRDefault="00CA3B91" w:rsidP="00CA3B91">
            <w:pPr>
              <w:rPr>
                <w:rFonts w:ascii="Andika" w:eastAsia="Times New Roman" w:hAnsi="Andika" w:cs="Andika"/>
                <w:color w:val="000000"/>
                <w:kern w:val="0"/>
                <w:lang w:eastAsia="en-GB"/>
                <w14:ligatures w14:val="none"/>
              </w:rPr>
            </w:pPr>
          </w:p>
        </w:tc>
        <w:tc>
          <w:tcPr>
            <w:tcW w:w="3544" w:type="dxa"/>
            <w:gridSpan w:val="3"/>
          </w:tcPr>
          <w:tbl>
            <w:tblPr>
              <w:tblW w:w="3060" w:type="dxa"/>
              <w:tblLayout w:type="fixed"/>
              <w:tblLook w:val="04A0" w:firstRow="1" w:lastRow="0" w:firstColumn="1" w:lastColumn="0" w:noHBand="0" w:noVBand="1"/>
            </w:tblPr>
            <w:tblGrid>
              <w:gridCol w:w="340"/>
              <w:gridCol w:w="340"/>
              <w:gridCol w:w="340"/>
              <w:gridCol w:w="340"/>
              <w:gridCol w:w="340"/>
              <w:gridCol w:w="340"/>
              <w:gridCol w:w="340"/>
              <w:gridCol w:w="340"/>
              <w:gridCol w:w="340"/>
            </w:tblGrid>
            <w:tr w:rsidR="00CA3B91" w:rsidRPr="00F944F5" w14:paraId="03A8C4C1"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58E9BC6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9ECC75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2BA8BA0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2F5CC2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2AA5C8B0"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10DD9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63117F35"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14A0B8A"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0A98D9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101FED4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7C90C1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86603C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5CACC5A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6B26C2D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490DE75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357176E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CEA9A5C"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F30A898"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78C09BA4"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6BC3403A"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3DE52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080C7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16D32FC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3EDD03E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3FEC164D"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5F2070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7A7D2167"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2D775432"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5E5CBAB"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7DA8C920"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3C83DA7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2962037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02CCBF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4198CE3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E2C02E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19771E9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Borders>
                    <w:top w:val="nil"/>
                    <w:left w:val="nil"/>
                    <w:bottom w:val="nil"/>
                    <w:right w:val="nil"/>
                  </w:tcBorders>
                  <w:noWrap/>
                  <w:vAlign w:val="bottom"/>
                  <w:hideMark/>
                </w:tcPr>
                <w:p w14:paraId="09DE8C09"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39AEF9AE"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08AD5BD6"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389DEB7F"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4F38CD2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1234D2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254826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F1C6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500B7F1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6417D99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nil"/>
                    <w:left w:val="nil"/>
                    <w:bottom w:val="nil"/>
                    <w:right w:val="nil"/>
                  </w:tcBorders>
                  <w:noWrap/>
                  <w:vAlign w:val="bottom"/>
                  <w:hideMark/>
                </w:tcPr>
                <w:p w14:paraId="02036B33"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583421DF"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c>
                <w:tcPr>
                  <w:tcW w:w="340" w:type="dxa"/>
                </w:tcPr>
                <w:p w14:paraId="63045781" w14:textId="77777777" w:rsidR="00CA3B91" w:rsidRPr="00F944F5" w:rsidRDefault="00CA3B91" w:rsidP="00CA3B91">
                  <w:pPr>
                    <w:spacing w:after="0" w:line="240" w:lineRule="auto"/>
                    <w:rPr>
                      <w:rFonts w:ascii="Andika" w:eastAsia="Times New Roman" w:hAnsi="Andika" w:cs="Andika"/>
                      <w:kern w:val="0"/>
                      <w:lang w:eastAsia="en-GB"/>
                      <w14:ligatures w14:val="none"/>
                    </w:rPr>
                  </w:pPr>
                </w:p>
              </w:tc>
            </w:tr>
            <w:tr w:rsidR="00CA3B91" w:rsidRPr="00F944F5" w14:paraId="2363A2D6" w14:textId="77777777" w:rsidTr="005710EA">
              <w:trPr>
                <w:trHeight w:val="300"/>
              </w:trPr>
              <w:tc>
                <w:tcPr>
                  <w:tcW w:w="340" w:type="dxa"/>
                  <w:tcBorders>
                    <w:top w:val="single" w:sz="4" w:space="0" w:color="auto"/>
                    <w:left w:val="single" w:sz="4" w:space="0" w:color="auto"/>
                    <w:bottom w:val="nil"/>
                    <w:right w:val="single" w:sz="4" w:space="0" w:color="auto"/>
                  </w:tcBorders>
                  <w:noWrap/>
                  <w:vAlign w:val="bottom"/>
                  <w:hideMark/>
                </w:tcPr>
                <w:p w14:paraId="1D6035B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EFA5BE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35A417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328D21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000FBF7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nil"/>
                    <w:right w:val="single" w:sz="4" w:space="0" w:color="auto"/>
                  </w:tcBorders>
                  <w:noWrap/>
                  <w:vAlign w:val="bottom"/>
                  <w:hideMark/>
                </w:tcPr>
                <w:p w14:paraId="773080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nil"/>
                    <w:left w:val="nil"/>
                    <w:bottom w:val="nil"/>
                    <w:right w:val="nil"/>
                  </w:tcBorders>
                  <w:noWrap/>
                  <w:vAlign w:val="bottom"/>
                  <w:hideMark/>
                </w:tcPr>
                <w:p w14:paraId="1AC0C95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70F9CD1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A3F246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44BEB83C"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hideMark/>
                </w:tcPr>
                <w:p w14:paraId="406AC06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A645FB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7B9256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74DCE184"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58C483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0604438E"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top w:val="single" w:sz="4" w:space="0" w:color="auto"/>
                    <w:left w:val="nil"/>
                    <w:bottom w:val="single" w:sz="4" w:space="0" w:color="auto"/>
                    <w:right w:val="single" w:sz="4" w:space="0" w:color="auto"/>
                  </w:tcBorders>
                  <w:noWrap/>
                  <w:vAlign w:val="bottom"/>
                  <w:hideMark/>
                </w:tcPr>
                <w:p w14:paraId="6CA058E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40" w:type="dxa"/>
                  <w:tcBorders>
                    <w:bottom w:val="single" w:sz="4" w:space="0" w:color="auto"/>
                  </w:tcBorders>
                </w:tcPr>
                <w:p w14:paraId="5E7E95B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Pr>
                <w:p w14:paraId="39426F9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77822919"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63AEB63A"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091C682"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379313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B6293A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FC6503F"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60142AD"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4967ACC1"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295B5403"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bottom w:val="single" w:sz="4" w:space="0" w:color="auto"/>
                  </w:tcBorders>
                </w:tcPr>
                <w:p w14:paraId="2FB2C025"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r w:rsidR="00CA3B91" w:rsidRPr="00F944F5" w14:paraId="6CBF8E7A" w14:textId="77777777" w:rsidTr="005710EA">
              <w:trPr>
                <w:trHeight w:val="300"/>
              </w:trPr>
              <w:tc>
                <w:tcPr>
                  <w:tcW w:w="340" w:type="dxa"/>
                  <w:tcBorders>
                    <w:top w:val="single" w:sz="4" w:space="0" w:color="auto"/>
                    <w:left w:val="single" w:sz="4" w:space="0" w:color="auto"/>
                    <w:bottom w:val="single" w:sz="4" w:space="0" w:color="auto"/>
                    <w:right w:val="single" w:sz="4" w:space="0" w:color="auto"/>
                  </w:tcBorders>
                  <w:noWrap/>
                  <w:vAlign w:val="bottom"/>
                </w:tcPr>
                <w:p w14:paraId="576FA63B"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714912E7"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1B671039"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BE6083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22D4FD18"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5FFE4B86"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left w:val="nil"/>
                    <w:bottom w:val="single" w:sz="4" w:space="0" w:color="auto"/>
                    <w:right w:val="single" w:sz="4" w:space="0" w:color="auto"/>
                  </w:tcBorders>
                  <w:noWrap/>
                  <w:vAlign w:val="bottom"/>
                </w:tcPr>
                <w:p w14:paraId="39A42A4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69F77E8C"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c>
                <w:tcPr>
                  <w:tcW w:w="340" w:type="dxa"/>
                  <w:tcBorders>
                    <w:top w:val="single" w:sz="4" w:space="0" w:color="auto"/>
                    <w:bottom w:val="single" w:sz="4" w:space="0" w:color="auto"/>
                    <w:right w:val="single" w:sz="4" w:space="0" w:color="auto"/>
                  </w:tcBorders>
                </w:tcPr>
                <w:p w14:paraId="56BEB200" w14:textId="77777777" w:rsidR="00CA3B91" w:rsidRPr="00F944F5" w:rsidRDefault="00CA3B91" w:rsidP="00CA3B91">
                  <w:pPr>
                    <w:spacing w:after="0" w:line="240" w:lineRule="auto"/>
                    <w:rPr>
                      <w:rFonts w:ascii="Andika" w:eastAsia="Times New Roman" w:hAnsi="Andika" w:cs="Andika"/>
                      <w:color w:val="000000"/>
                      <w:kern w:val="0"/>
                      <w:lang w:eastAsia="en-GB"/>
                      <w14:ligatures w14:val="none"/>
                    </w:rPr>
                  </w:pPr>
                </w:p>
              </w:tc>
            </w:tr>
          </w:tbl>
          <w:p w14:paraId="6B0EA5B6" w14:textId="77777777" w:rsidR="00CA3B91" w:rsidRPr="00F944F5" w:rsidRDefault="00CA3B91" w:rsidP="00CA3B91">
            <w:pPr>
              <w:rPr>
                <w:rFonts w:ascii="Andika" w:eastAsia="Times New Roman" w:hAnsi="Andika" w:cs="Andika"/>
                <w:color w:val="000000"/>
                <w:kern w:val="0"/>
                <w:lang w:eastAsia="en-GB"/>
                <w14:ligatures w14:val="none"/>
              </w:rPr>
            </w:pPr>
          </w:p>
        </w:tc>
        <w:tc>
          <w:tcPr>
            <w:tcW w:w="4253" w:type="dxa"/>
            <w:gridSpan w:val="2"/>
          </w:tcPr>
          <w:tbl>
            <w:tblPr>
              <w:tblW w:w="3573" w:type="dxa"/>
              <w:tblLayout w:type="fixed"/>
              <w:tblLook w:val="04A0" w:firstRow="1" w:lastRow="0" w:firstColumn="1" w:lastColumn="0" w:noHBand="0" w:noVBand="1"/>
            </w:tblPr>
            <w:tblGrid>
              <w:gridCol w:w="397"/>
              <w:gridCol w:w="397"/>
              <w:gridCol w:w="397"/>
              <w:gridCol w:w="397"/>
              <w:gridCol w:w="397"/>
              <w:gridCol w:w="397"/>
              <w:gridCol w:w="397"/>
              <w:gridCol w:w="397"/>
              <w:gridCol w:w="397"/>
            </w:tblGrid>
            <w:tr w:rsidR="00641DE1" w:rsidRPr="00F944F5" w14:paraId="54B1A1E2" w14:textId="77777777" w:rsidTr="00641DE1">
              <w:trPr>
                <w:trHeight w:val="300"/>
              </w:trPr>
              <w:tc>
                <w:tcPr>
                  <w:tcW w:w="397" w:type="dxa"/>
                  <w:tcBorders>
                    <w:top w:val="single" w:sz="4" w:space="0" w:color="auto"/>
                    <w:left w:val="single" w:sz="4" w:space="0" w:color="auto"/>
                    <w:bottom w:val="nil"/>
                    <w:right w:val="single" w:sz="4" w:space="0" w:color="auto"/>
                  </w:tcBorders>
                  <w:noWrap/>
                  <w:vAlign w:val="bottom"/>
                  <w:hideMark/>
                </w:tcPr>
                <w:p w14:paraId="0BC9CE6B"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8008828"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27744398"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251E8A0"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B5603C4"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DDB2E2C"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C87421F"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4C008E15"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4C5787E8"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r>
            <w:tr w:rsidR="00641DE1" w:rsidRPr="00F944F5" w14:paraId="1AD54077" w14:textId="77777777" w:rsidTr="00641DE1">
              <w:trPr>
                <w:trHeight w:val="300"/>
              </w:trPr>
              <w:tc>
                <w:tcPr>
                  <w:tcW w:w="397" w:type="dxa"/>
                  <w:tcBorders>
                    <w:top w:val="single" w:sz="4" w:space="0" w:color="auto"/>
                    <w:left w:val="single" w:sz="4" w:space="0" w:color="auto"/>
                    <w:bottom w:val="nil"/>
                    <w:right w:val="single" w:sz="4" w:space="0" w:color="auto"/>
                  </w:tcBorders>
                  <w:noWrap/>
                  <w:vAlign w:val="bottom"/>
                  <w:hideMark/>
                </w:tcPr>
                <w:p w14:paraId="3D9C323E"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4057E1"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B782709"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0B7E4503"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062A352C"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C468B7D"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5961FE38"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1F6292F2"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23AC1745"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r>
            <w:tr w:rsidR="00641DE1" w:rsidRPr="00F944F5" w14:paraId="72207E31" w14:textId="77777777" w:rsidTr="00641DE1">
              <w:trPr>
                <w:trHeight w:val="300"/>
              </w:trPr>
              <w:tc>
                <w:tcPr>
                  <w:tcW w:w="397" w:type="dxa"/>
                  <w:tcBorders>
                    <w:top w:val="single" w:sz="4" w:space="0" w:color="auto"/>
                    <w:left w:val="single" w:sz="4" w:space="0" w:color="auto"/>
                    <w:bottom w:val="nil"/>
                    <w:right w:val="single" w:sz="4" w:space="0" w:color="auto"/>
                  </w:tcBorders>
                  <w:noWrap/>
                  <w:vAlign w:val="bottom"/>
                  <w:hideMark/>
                </w:tcPr>
                <w:p w14:paraId="0216DDC4"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465516"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F3AFF45"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355FAF1E"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2CDDC74"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1E8F1DB8"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7373CB92"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3C5594EE"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3A3F2FB9"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r>
            <w:tr w:rsidR="00641DE1" w:rsidRPr="00F944F5" w14:paraId="1197DDE0" w14:textId="77777777" w:rsidTr="00641DE1">
              <w:trPr>
                <w:trHeight w:val="300"/>
              </w:trPr>
              <w:tc>
                <w:tcPr>
                  <w:tcW w:w="397" w:type="dxa"/>
                  <w:tcBorders>
                    <w:top w:val="single" w:sz="4" w:space="0" w:color="auto"/>
                    <w:left w:val="single" w:sz="4" w:space="0" w:color="auto"/>
                    <w:bottom w:val="nil"/>
                    <w:right w:val="single" w:sz="4" w:space="0" w:color="auto"/>
                  </w:tcBorders>
                  <w:noWrap/>
                  <w:vAlign w:val="bottom"/>
                  <w:hideMark/>
                </w:tcPr>
                <w:p w14:paraId="63960A98"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E215F89"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15AB6FA"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2A751B"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77DB4FF1"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3396C72A"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Borders>
                    <w:top w:val="nil"/>
                    <w:left w:val="nil"/>
                    <w:bottom w:val="nil"/>
                    <w:right w:val="nil"/>
                  </w:tcBorders>
                  <w:noWrap/>
                  <w:vAlign w:val="bottom"/>
                  <w:hideMark/>
                </w:tcPr>
                <w:p w14:paraId="3A636CCD"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1351C672"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4336D250"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r>
            <w:tr w:rsidR="00641DE1" w:rsidRPr="00F944F5" w14:paraId="65EB5B21" w14:textId="77777777" w:rsidTr="00641DE1">
              <w:trPr>
                <w:trHeight w:val="300"/>
              </w:trPr>
              <w:tc>
                <w:tcPr>
                  <w:tcW w:w="397" w:type="dxa"/>
                  <w:tcBorders>
                    <w:top w:val="single" w:sz="4" w:space="0" w:color="auto"/>
                    <w:left w:val="single" w:sz="4" w:space="0" w:color="auto"/>
                    <w:bottom w:val="nil"/>
                    <w:right w:val="single" w:sz="4" w:space="0" w:color="auto"/>
                  </w:tcBorders>
                  <w:noWrap/>
                  <w:vAlign w:val="bottom"/>
                  <w:hideMark/>
                </w:tcPr>
                <w:p w14:paraId="0A279845"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C0943E4"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A7E5DD6"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CE2DD0B"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646C40B"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63DB93B0"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nil"/>
                    <w:left w:val="nil"/>
                    <w:bottom w:val="nil"/>
                    <w:right w:val="nil"/>
                  </w:tcBorders>
                  <w:noWrap/>
                  <w:vAlign w:val="bottom"/>
                  <w:hideMark/>
                </w:tcPr>
                <w:p w14:paraId="79BDC1E4"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7FC44ACD"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c>
                <w:tcPr>
                  <w:tcW w:w="397" w:type="dxa"/>
                </w:tcPr>
                <w:p w14:paraId="287687CB" w14:textId="77777777" w:rsidR="00641DE1" w:rsidRPr="00F944F5" w:rsidRDefault="00641DE1" w:rsidP="00CA3B91">
                  <w:pPr>
                    <w:spacing w:after="0" w:line="240" w:lineRule="auto"/>
                    <w:rPr>
                      <w:rFonts w:ascii="Andika" w:eastAsia="Times New Roman" w:hAnsi="Andika" w:cs="Andika"/>
                      <w:kern w:val="0"/>
                      <w:lang w:eastAsia="en-GB"/>
                      <w14:ligatures w14:val="none"/>
                    </w:rPr>
                  </w:pPr>
                </w:p>
              </w:tc>
            </w:tr>
            <w:tr w:rsidR="00641DE1" w:rsidRPr="00F944F5" w14:paraId="4EE88A79" w14:textId="77777777" w:rsidTr="00641DE1">
              <w:trPr>
                <w:trHeight w:val="300"/>
              </w:trPr>
              <w:tc>
                <w:tcPr>
                  <w:tcW w:w="397" w:type="dxa"/>
                  <w:tcBorders>
                    <w:top w:val="single" w:sz="4" w:space="0" w:color="auto"/>
                    <w:left w:val="single" w:sz="4" w:space="0" w:color="auto"/>
                    <w:bottom w:val="nil"/>
                    <w:right w:val="single" w:sz="4" w:space="0" w:color="auto"/>
                  </w:tcBorders>
                  <w:noWrap/>
                  <w:vAlign w:val="bottom"/>
                  <w:hideMark/>
                </w:tcPr>
                <w:p w14:paraId="1113DFC7"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427C8027"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D4D2E1C"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4EECF1F"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88CC821"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BE67B18"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nil"/>
                    <w:left w:val="nil"/>
                    <w:bottom w:val="nil"/>
                    <w:right w:val="nil"/>
                  </w:tcBorders>
                  <w:noWrap/>
                  <w:vAlign w:val="bottom"/>
                  <w:hideMark/>
                </w:tcPr>
                <w:p w14:paraId="540D3124"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Pr>
                <w:p w14:paraId="192321CD"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Pr>
                <w:p w14:paraId="73D46247"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r>
            <w:tr w:rsidR="00641DE1" w:rsidRPr="00F944F5" w14:paraId="4F6758EF" w14:textId="77777777" w:rsidTr="00641DE1">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51E2C"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7334C23"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5FC9F7F"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77FC198"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B32EB29"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B748957"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C5BBC6"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r w:rsidRPr="00F944F5">
                    <w:rPr>
                      <w:rFonts w:ascii="Andika" w:eastAsia="Times New Roman" w:hAnsi="Andika" w:cs="Andika"/>
                      <w:color w:val="000000"/>
                      <w:kern w:val="0"/>
                      <w:lang w:eastAsia="en-GB"/>
                      <w14:ligatures w14:val="none"/>
                    </w:rPr>
                    <w:t> </w:t>
                  </w:r>
                </w:p>
              </w:tc>
              <w:tc>
                <w:tcPr>
                  <w:tcW w:w="397" w:type="dxa"/>
                  <w:tcBorders>
                    <w:bottom w:val="single" w:sz="4" w:space="0" w:color="auto"/>
                  </w:tcBorders>
                </w:tcPr>
                <w:p w14:paraId="6CC18DCB"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Pr>
                <w:p w14:paraId="5869901E"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r>
            <w:tr w:rsidR="00641DE1" w:rsidRPr="00F944F5" w14:paraId="3E4663F9" w14:textId="77777777" w:rsidTr="00641DE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4ACB9DDE"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0742DB6"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40A4D5A"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A462BF2"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1110B55F"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490AB889"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B56468E"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77DD7905"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bottom w:val="single" w:sz="4" w:space="0" w:color="auto"/>
                  </w:tcBorders>
                </w:tcPr>
                <w:p w14:paraId="0678A0F1"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r>
            <w:tr w:rsidR="00641DE1" w:rsidRPr="00F944F5" w14:paraId="180338ED" w14:textId="77777777" w:rsidTr="00641DE1">
              <w:trPr>
                <w:trHeight w:val="300"/>
              </w:trPr>
              <w:tc>
                <w:tcPr>
                  <w:tcW w:w="397" w:type="dxa"/>
                  <w:tcBorders>
                    <w:top w:val="single" w:sz="4" w:space="0" w:color="auto"/>
                    <w:left w:val="single" w:sz="4" w:space="0" w:color="auto"/>
                    <w:bottom w:val="single" w:sz="4" w:space="0" w:color="auto"/>
                    <w:right w:val="single" w:sz="4" w:space="0" w:color="auto"/>
                  </w:tcBorders>
                  <w:noWrap/>
                  <w:vAlign w:val="bottom"/>
                </w:tcPr>
                <w:p w14:paraId="2D762040"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7BFF418"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0A040314"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6F6DF3F"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57DF4A94"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2C3CEFAD"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left w:val="nil"/>
                    <w:bottom w:val="single" w:sz="4" w:space="0" w:color="auto"/>
                    <w:right w:val="single" w:sz="4" w:space="0" w:color="auto"/>
                  </w:tcBorders>
                  <w:noWrap/>
                  <w:vAlign w:val="bottom"/>
                </w:tcPr>
                <w:p w14:paraId="38C38681"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400BE7B8"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c>
                <w:tcPr>
                  <w:tcW w:w="397" w:type="dxa"/>
                  <w:tcBorders>
                    <w:top w:val="single" w:sz="4" w:space="0" w:color="auto"/>
                    <w:bottom w:val="single" w:sz="4" w:space="0" w:color="auto"/>
                    <w:right w:val="single" w:sz="4" w:space="0" w:color="auto"/>
                  </w:tcBorders>
                </w:tcPr>
                <w:p w14:paraId="23C5440E" w14:textId="77777777" w:rsidR="00641DE1" w:rsidRPr="00F944F5" w:rsidRDefault="00641DE1" w:rsidP="00CA3B91">
                  <w:pPr>
                    <w:spacing w:after="0" w:line="240" w:lineRule="auto"/>
                    <w:rPr>
                      <w:rFonts w:ascii="Andika" w:eastAsia="Times New Roman" w:hAnsi="Andika" w:cs="Andika"/>
                      <w:color w:val="000000"/>
                      <w:kern w:val="0"/>
                      <w:lang w:eastAsia="en-GB"/>
                      <w14:ligatures w14:val="none"/>
                    </w:rPr>
                  </w:pPr>
                </w:p>
              </w:tc>
            </w:tr>
          </w:tbl>
          <w:p w14:paraId="2BF839B8" w14:textId="77777777" w:rsidR="00CA3B91" w:rsidRPr="00F944F5" w:rsidRDefault="00CA3B91" w:rsidP="00CA3B91">
            <w:pPr>
              <w:rPr>
                <w:rFonts w:ascii="Andika" w:eastAsia="Times New Roman" w:hAnsi="Andika" w:cs="Andika"/>
                <w:color w:val="000000"/>
                <w:kern w:val="0"/>
                <w:lang w:eastAsia="en-GB"/>
                <w14:ligatures w14:val="none"/>
              </w:rPr>
            </w:pPr>
          </w:p>
        </w:tc>
      </w:tr>
      <w:tr w:rsidR="00CA3B91" w14:paraId="4D117C11" w14:textId="77777777" w:rsidTr="00451D5F">
        <w:trPr>
          <w:gridBefore w:val="1"/>
          <w:gridAfter w:val="1"/>
          <w:wBefore w:w="1699" w:type="dxa"/>
          <w:wAfter w:w="142" w:type="dxa"/>
        </w:trPr>
        <w:tc>
          <w:tcPr>
            <w:tcW w:w="3340" w:type="dxa"/>
            <w:gridSpan w:val="2"/>
          </w:tcPr>
          <w:p w14:paraId="267CD3B9" w14:textId="77777777" w:rsidR="00CA3B91" w:rsidRPr="00F944F5" w:rsidRDefault="00CA3B91" w:rsidP="00CA3B91">
            <w:pPr>
              <w:pStyle w:val="Footer"/>
              <w:jc w:val="right"/>
            </w:pPr>
          </w:p>
        </w:tc>
        <w:tc>
          <w:tcPr>
            <w:tcW w:w="1641" w:type="dxa"/>
          </w:tcPr>
          <w:p w14:paraId="355A8601" w14:textId="77777777" w:rsidR="00CA3B91" w:rsidRPr="00F944F5" w:rsidRDefault="00CA3B91" w:rsidP="00CA3B91">
            <w:pPr>
              <w:pStyle w:val="Footer"/>
              <w:jc w:val="right"/>
            </w:pPr>
          </w:p>
        </w:tc>
        <w:tc>
          <w:tcPr>
            <w:tcW w:w="4802" w:type="dxa"/>
            <w:gridSpan w:val="2"/>
          </w:tcPr>
          <w:p w14:paraId="19DCF78C" w14:textId="77777777" w:rsidR="00CA3B91" w:rsidRPr="00F944F5" w:rsidRDefault="00CA3B91" w:rsidP="00CA3B91">
            <w:pPr>
              <w:pStyle w:val="Footer"/>
              <w:jc w:val="right"/>
            </w:pPr>
          </w:p>
        </w:tc>
      </w:tr>
    </w:tbl>
    <w:p w14:paraId="435C7E92" w14:textId="77777777" w:rsidR="001F484B" w:rsidRPr="00A37A96" w:rsidRDefault="001F484B" w:rsidP="00641DE1">
      <w:pPr>
        <w:pStyle w:val="CategoryMerge"/>
        <w:tabs>
          <w:tab w:val="clear" w:pos="2835"/>
          <w:tab w:val="left" w:pos="3544"/>
        </w:tabs>
        <w:spacing w:before="0"/>
        <w:rPr>
          <w:rFonts w:ascii="Andika" w:hAnsi="Andika" w:cs="Andika"/>
        </w:rPr>
      </w:pPr>
    </w:p>
    <w:sectPr w:rsidR="001F484B" w:rsidRPr="00A37A96" w:rsidSect="00C17D4C">
      <w:headerReference w:type="default" r:id="rId6"/>
      <w:footerReference w:type="default" r:id="rId7"/>
      <w:pgSz w:w="11906" w:h="16838"/>
      <w:pgMar w:top="851" w:right="424" w:bottom="426" w:left="709" w:header="708" w:footer="0" w:gutter="0"/>
      <w:cols w:space="708"/>
      <w:docGrid w:linePitch="360"/>
      <w:sectPrChange w:id="22" w:author="Glen Jones" w:date="2025-11-17T11:35:00Z" w16du:dateUtc="2025-11-17T11:35:00Z">
        <w:sectPr w:rsidR="001F484B" w:rsidRPr="00A37A96" w:rsidSect="00C17D4C">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C30FCC" w14:textId="77777777" w:rsidR="00E5585C" w:rsidRDefault="00E5585C" w:rsidP="00E655A0">
      <w:pPr>
        <w:spacing w:after="0" w:line="240" w:lineRule="auto"/>
      </w:pPr>
      <w:r>
        <w:separator/>
      </w:r>
    </w:p>
  </w:endnote>
  <w:endnote w:type="continuationSeparator" w:id="0">
    <w:p w14:paraId="52E4617D" w14:textId="77777777" w:rsidR="00E5585C" w:rsidRDefault="00E5585C"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1F8CBCA1-1E9A-4303-9FE6-E4C9E56A540D}"/>
    <w:embedItalic r:id="rId2" w:fontKey="{8030FC9F-417F-4108-89B5-DF75E69BEF1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C50ABCA0-3DBF-4E43-87C5-7CFFBBA4D270}"/>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7AA98896-04A0-48B9-9BDA-82A289CC2ED8}"/>
    <w:embedBold r:id="rId5" w:fontKey="{4DB92974-22EB-4028-9FA3-4D8B0CB446D2}"/>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C17D4C" w:rsidRPr="00C17D4C" w14:paraId="5FAFF36F" w14:textId="77777777">
      <w:tc>
        <w:tcPr>
          <w:tcW w:w="3828" w:type="dxa"/>
          <w:hideMark/>
        </w:tcPr>
        <w:p w14:paraId="770FF0E3" w14:textId="77777777" w:rsidR="00C17D4C" w:rsidRPr="00C17D4C" w:rsidRDefault="00C17D4C" w:rsidP="00C17D4C">
          <w:pPr>
            <w:pStyle w:val="Footer"/>
          </w:pPr>
          <w:hyperlink r:id="rId1" w:history="1">
            <w:r w:rsidRPr="00C17D4C">
              <w:rPr>
                <w:rStyle w:val="Hyperlink"/>
              </w:rPr>
              <w:t>Feedback</w:t>
            </w:r>
          </w:hyperlink>
        </w:p>
      </w:tc>
      <w:tc>
        <w:tcPr>
          <w:tcW w:w="4961" w:type="dxa"/>
          <w:hideMark/>
        </w:tcPr>
        <w:p w14:paraId="399925FB" w14:textId="77777777" w:rsidR="00C17D4C" w:rsidRPr="00C17D4C" w:rsidRDefault="00C17D4C" w:rsidP="00C17D4C">
          <w:pPr>
            <w:pStyle w:val="Footer"/>
          </w:pPr>
          <w:r w:rsidRPr="00C17D4C">
            <w:t>www.Emile-Education.com</w:t>
          </w:r>
        </w:p>
      </w:tc>
      <w:tc>
        <w:tcPr>
          <w:tcW w:w="1843" w:type="dxa"/>
          <w:hideMark/>
        </w:tcPr>
        <w:p w14:paraId="4352EF37" w14:textId="77777777" w:rsidR="00C17D4C" w:rsidRPr="00C17D4C" w:rsidRDefault="00C17D4C" w:rsidP="00C17D4C">
          <w:pPr>
            <w:pStyle w:val="Footer"/>
          </w:pPr>
          <w:r w:rsidRPr="00C17D4C">
            <w:t>Copyright 2026</w:t>
          </w:r>
        </w:p>
      </w:tc>
    </w:tr>
  </w:tbl>
  <w:p w14:paraId="65A42FC5" w14:textId="4007673A" w:rsidR="000D3B2F" w:rsidRPr="00C17D4C" w:rsidRDefault="000D3B2F" w:rsidP="00C17D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977029" w14:textId="77777777" w:rsidR="00E5585C" w:rsidRDefault="00E5585C" w:rsidP="00E655A0">
      <w:pPr>
        <w:spacing w:after="0" w:line="240" w:lineRule="auto"/>
      </w:pPr>
      <w:r>
        <w:separator/>
      </w:r>
    </w:p>
  </w:footnote>
  <w:footnote w:type="continuationSeparator" w:id="0">
    <w:p w14:paraId="6AF3E931" w14:textId="77777777" w:rsidR="00E5585C" w:rsidRDefault="00E5585C"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10266167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1771F"/>
    <w:rsid w:val="00132857"/>
    <w:rsid w:val="00151180"/>
    <w:rsid w:val="001569CC"/>
    <w:rsid w:val="001920E2"/>
    <w:rsid w:val="001C78FC"/>
    <w:rsid w:val="001D06FE"/>
    <w:rsid w:val="001D5303"/>
    <w:rsid w:val="001F484B"/>
    <w:rsid w:val="0021164B"/>
    <w:rsid w:val="00260383"/>
    <w:rsid w:val="0026293F"/>
    <w:rsid w:val="00296C6E"/>
    <w:rsid w:val="002A48D8"/>
    <w:rsid w:val="002F0EA6"/>
    <w:rsid w:val="0030267B"/>
    <w:rsid w:val="00316E67"/>
    <w:rsid w:val="00320CC8"/>
    <w:rsid w:val="003477F9"/>
    <w:rsid w:val="00371DA4"/>
    <w:rsid w:val="003D2481"/>
    <w:rsid w:val="003E38DF"/>
    <w:rsid w:val="003F0387"/>
    <w:rsid w:val="003F052D"/>
    <w:rsid w:val="003F6FD8"/>
    <w:rsid w:val="004123BF"/>
    <w:rsid w:val="004132A3"/>
    <w:rsid w:val="00416632"/>
    <w:rsid w:val="004365A4"/>
    <w:rsid w:val="00451D5F"/>
    <w:rsid w:val="004A608D"/>
    <w:rsid w:val="004C3BEF"/>
    <w:rsid w:val="004C7EBE"/>
    <w:rsid w:val="0050123E"/>
    <w:rsid w:val="00503249"/>
    <w:rsid w:val="0053599B"/>
    <w:rsid w:val="00550DB2"/>
    <w:rsid w:val="00552419"/>
    <w:rsid w:val="00577183"/>
    <w:rsid w:val="0059208D"/>
    <w:rsid w:val="005B0407"/>
    <w:rsid w:val="005E4033"/>
    <w:rsid w:val="00641DE1"/>
    <w:rsid w:val="00687F83"/>
    <w:rsid w:val="006C10B1"/>
    <w:rsid w:val="006C28EA"/>
    <w:rsid w:val="006F20C6"/>
    <w:rsid w:val="006F3BD4"/>
    <w:rsid w:val="007144FE"/>
    <w:rsid w:val="007461F2"/>
    <w:rsid w:val="00746F3B"/>
    <w:rsid w:val="00761A7E"/>
    <w:rsid w:val="00763941"/>
    <w:rsid w:val="0082289C"/>
    <w:rsid w:val="00826A45"/>
    <w:rsid w:val="00842813"/>
    <w:rsid w:val="008508EE"/>
    <w:rsid w:val="008A6235"/>
    <w:rsid w:val="008D018C"/>
    <w:rsid w:val="008D0DE8"/>
    <w:rsid w:val="008E3832"/>
    <w:rsid w:val="008E654C"/>
    <w:rsid w:val="008F68F4"/>
    <w:rsid w:val="00900A5A"/>
    <w:rsid w:val="009100EF"/>
    <w:rsid w:val="00926FB9"/>
    <w:rsid w:val="00964FF0"/>
    <w:rsid w:val="009753A6"/>
    <w:rsid w:val="00983089"/>
    <w:rsid w:val="00995580"/>
    <w:rsid w:val="009A5B2B"/>
    <w:rsid w:val="009B5D86"/>
    <w:rsid w:val="009C48DF"/>
    <w:rsid w:val="009E101E"/>
    <w:rsid w:val="009F2955"/>
    <w:rsid w:val="00A05C11"/>
    <w:rsid w:val="00A13873"/>
    <w:rsid w:val="00A308F2"/>
    <w:rsid w:val="00A37A96"/>
    <w:rsid w:val="00B45BC8"/>
    <w:rsid w:val="00BF757D"/>
    <w:rsid w:val="00C11C4B"/>
    <w:rsid w:val="00C148AF"/>
    <w:rsid w:val="00C17D4C"/>
    <w:rsid w:val="00C37A06"/>
    <w:rsid w:val="00C621BA"/>
    <w:rsid w:val="00C7137F"/>
    <w:rsid w:val="00C81D21"/>
    <w:rsid w:val="00C925BD"/>
    <w:rsid w:val="00CA3B91"/>
    <w:rsid w:val="00D25A55"/>
    <w:rsid w:val="00D35C5F"/>
    <w:rsid w:val="00D35DE2"/>
    <w:rsid w:val="00D42A09"/>
    <w:rsid w:val="00DA06CB"/>
    <w:rsid w:val="00DE395E"/>
    <w:rsid w:val="00E1455F"/>
    <w:rsid w:val="00E167ED"/>
    <w:rsid w:val="00E51C9D"/>
    <w:rsid w:val="00E53F0A"/>
    <w:rsid w:val="00E5585C"/>
    <w:rsid w:val="00E655A0"/>
    <w:rsid w:val="00F14A27"/>
    <w:rsid w:val="00F22039"/>
    <w:rsid w:val="00F77A47"/>
    <w:rsid w:val="00F944F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225</Words>
  <Characters>1285</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5</cp:revision>
  <dcterms:created xsi:type="dcterms:W3CDTF">2025-11-20T11:45:00Z</dcterms:created>
  <dcterms:modified xsi:type="dcterms:W3CDTF">2026-03-12T11:50:00Z</dcterms:modified>
</cp:coreProperties>
</file>